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21C0B118"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596F09">
        <w:rPr>
          <w:b/>
          <w:noProof/>
          <w:sz w:val="24"/>
        </w:rPr>
        <w:t>3</w:t>
      </w:r>
      <w:fldSimple w:instr=" DOCPROPERTY  MtgTitle  \* MERGEFORMAT "/>
      <w:r>
        <w:rPr>
          <w:b/>
          <w:i/>
          <w:noProof/>
          <w:sz w:val="28"/>
        </w:rPr>
        <w:tab/>
      </w:r>
      <w:fldSimple w:instr=" DOCPROPERTY  Tdoc#  \* MERGEFORMAT ">
        <w:r w:rsidRPr="00E13F3D">
          <w:rPr>
            <w:b/>
            <w:i/>
            <w:noProof/>
            <w:sz w:val="28"/>
          </w:rPr>
          <w:t>C3-2</w:t>
        </w:r>
        <w:r w:rsidR="00596F09">
          <w:rPr>
            <w:b/>
            <w:i/>
            <w:noProof/>
            <w:sz w:val="28"/>
          </w:rPr>
          <w:t>41</w:t>
        </w:r>
        <w:r w:rsidR="0013018B">
          <w:rPr>
            <w:b/>
            <w:i/>
            <w:noProof/>
            <w:sz w:val="28"/>
          </w:rPr>
          <w:t>075</w:t>
        </w:r>
      </w:fldSimple>
    </w:p>
    <w:p w14:paraId="7286CFA7" w14:textId="77777777" w:rsidR="00596F09" w:rsidRDefault="0013018B" w:rsidP="00596F09">
      <w:pPr>
        <w:pStyle w:val="CRCoverPage"/>
        <w:outlineLvl w:val="0"/>
        <w:rPr>
          <w:b/>
          <w:noProof/>
          <w:sz w:val="24"/>
        </w:rPr>
      </w:pPr>
      <w:hyperlink r:id="rId14" w:tgtFrame="_blank" w:history="1">
        <w:r w:rsidR="00596F09">
          <w:rPr>
            <w:b/>
            <w:noProof/>
            <w:sz w:val="24"/>
          </w:rPr>
          <w:t>Athens</w:t>
        </w:r>
      </w:hyperlink>
      <w:r w:rsidR="00596F09" w:rsidRPr="00B62B81">
        <w:rPr>
          <w:b/>
          <w:noProof/>
          <w:sz w:val="24"/>
        </w:rPr>
        <w:t xml:space="preserve">, </w:t>
      </w:r>
      <w:r w:rsidR="00596F09">
        <w:rPr>
          <w:b/>
          <w:noProof/>
          <w:sz w:val="24"/>
        </w:rPr>
        <w:t>Greece</w:t>
      </w:r>
      <w:r w:rsidR="00596F09" w:rsidRPr="00B62B81">
        <w:rPr>
          <w:b/>
          <w:noProof/>
          <w:sz w:val="24"/>
        </w:rPr>
        <w:fldChar w:fldCharType="begin"/>
      </w:r>
      <w:r w:rsidR="00596F09" w:rsidRPr="00B62B81">
        <w:rPr>
          <w:b/>
          <w:noProof/>
          <w:sz w:val="24"/>
        </w:rPr>
        <w:instrText xml:space="preserve"> DOCPROPERTY  Country  \* MERGEFORMAT </w:instrText>
      </w:r>
      <w:r>
        <w:rPr>
          <w:b/>
          <w:noProof/>
          <w:sz w:val="24"/>
        </w:rPr>
        <w:fldChar w:fldCharType="separate"/>
      </w:r>
      <w:r w:rsidR="00596F09" w:rsidRPr="00B62B81">
        <w:rPr>
          <w:b/>
          <w:noProof/>
          <w:sz w:val="24"/>
        </w:rPr>
        <w:fldChar w:fldCharType="end"/>
      </w:r>
      <w:r w:rsidR="00596F09">
        <w:rPr>
          <w:b/>
          <w:noProof/>
          <w:sz w:val="24"/>
        </w:rPr>
        <w:t xml:space="preserve">, </w:t>
      </w:r>
      <w:fldSimple w:instr=" DOCPROPERTY  StartDate  \* MERGEFORMAT ">
        <w:r w:rsidR="00596F09">
          <w:rPr>
            <w:b/>
            <w:noProof/>
            <w:sz w:val="24"/>
          </w:rPr>
          <w:t>26</w:t>
        </w:r>
        <w:r w:rsidR="00596F09" w:rsidRPr="00D309C8">
          <w:rPr>
            <w:b/>
            <w:noProof/>
            <w:sz w:val="24"/>
            <w:vertAlign w:val="superscript"/>
          </w:rPr>
          <w:t>th</w:t>
        </w:r>
        <w:r w:rsidR="00596F09">
          <w:rPr>
            <w:b/>
            <w:noProof/>
            <w:sz w:val="24"/>
          </w:rPr>
          <w:t xml:space="preserve"> Feb</w:t>
        </w:r>
        <w:r w:rsidR="00596F09" w:rsidRPr="00BA51D9">
          <w:rPr>
            <w:b/>
            <w:noProof/>
            <w:sz w:val="24"/>
          </w:rPr>
          <w:t xml:space="preserve"> 202</w:t>
        </w:r>
      </w:fldSimple>
      <w:r w:rsidR="00596F09">
        <w:rPr>
          <w:b/>
          <w:noProof/>
          <w:sz w:val="24"/>
        </w:rPr>
        <w:t xml:space="preserve">4 – </w:t>
      </w:r>
      <w:fldSimple w:instr=" DOCPROPERTY  EndDate  \* MERGEFORMAT ">
        <w:r w:rsidR="00596F09">
          <w:rPr>
            <w:b/>
            <w:noProof/>
            <w:sz w:val="24"/>
          </w:rPr>
          <w:t>1</w:t>
        </w:r>
        <w:r w:rsidR="00596F09" w:rsidRPr="00D309C8">
          <w:rPr>
            <w:b/>
            <w:noProof/>
            <w:sz w:val="24"/>
            <w:vertAlign w:val="superscript"/>
          </w:rPr>
          <w:t>st</w:t>
        </w:r>
        <w:r w:rsidR="00596F09">
          <w:rPr>
            <w:b/>
            <w:noProof/>
            <w:sz w:val="24"/>
          </w:rPr>
          <w:t xml:space="preserve"> Mar</w:t>
        </w:r>
        <w:r w:rsidR="00596F09" w:rsidRPr="00BA51D9">
          <w:rPr>
            <w:b/>
            <w:noProof/>
            <w:sz w:val="24"/>
          </w:rPr>
          <w:t xml:space="preserve"> 202</w:t>
        </w:r>
      </w:fldSimple>
      <w:r w:rsidR="00596F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852CCE" w:rsidP="00E11E5B">
            <w:pPr>
              <w:pStyle w:val="CRCoverPage"/>
              <w:spacing w:after="0"/>
              <w:jc w:val="right"/>
              <w:rPr>
                <w:b/>
                <w:noProof/>
                <w:sz w:val="28"/>
              </w:rPr>
            </w:pPr>
            <w:fldSimple w:instr=" DOCPROPERTY  Spec#  \* MERGEFORMAT ">
              <w:r w:rsidR="00EB4826" w:rsidRPr="00410371">
                <w:rPr>
                  <w:b/>
                  <w:noProof/>
                  <w:sz w:val="28"/>
                </w:rPr>
                <w:t>29.5</w:t>
              </w:r>
              <w:r w:rsidR="005C5461">
                <w:rPr>
                  <w:b/>
                  <w:noProof/>
                  <w:sz w:val="28"/>
                </w:rPr>
                <w:t>49</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3BA0E46F" w:rsidR="00EB4826" w:rsidRPr="00410371" w:rsidRDefault="0013018B" w:rsidP="006B0187">
            <w:pPr>
              <w:pStyle w:val="CRCoverPage"/>
              <w:spacing w:after="0"/>
              <w:jc w:val="center"/>
              <w:rPr>
                <w:noProof/>
              </w:rPr>
            </w:pPr>
            <w:r>
              <w:rPr>
                <w:b/>
                <w:noProof/>
                <w:sz w:val="28"/>
              </w:rPr>
              <w:t>0241</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852CCE"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1388F5AC" w:rsidR="00EB4826" w:rsidRPr="00410371" w:rsidRDefault="00852CCE"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596F09">
                <w:rPr>
                  <w:b/>
                  <w:noProof/>
                  <w:sz w:val="28"/>
                </w:rPr>
                <w:t>4</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40965536" w:rsidR="00EB4826" w:rsidRDefault="00852CCE" w:rsidP="00E11E5B">
            <w:pPr>
              <w:pStyle w:val="CRCoverPage"/>
              <w:spacing w:after="0"/>
              <w:ind w:left="100"/>
              <w:rPr>
                <w:noProof/>
              </w:rPr>
            </w:pPr>
            <w:r w:rsidRPr="00852CCE">
              <w:rPr>
                <w:noProof/>
              </w:rPr>
              <w:t>SS_IdmParameterProvisioning</w:t>
            </w:r>
            <w:r>
              <w:rPr>
                <w:noProof/>
              </w:rPr>
              <w:t xml:space="preserve"> correction</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852CCE"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EC4B510" w:rsidR="00EB4826" w:rsidRDefault="00852CCE" w:rsidP="00E11E5B">
            <w:pPr>
              <w:pStyle w:val="CRCoverPage"/>
              <w:spacing w:after="0"/>
              <w:ind w:left="100"/>
              <w:rPr>
                <w:noProof/>
              </w:rPr>
            </w:pPr>
            <w:fldSimple w:instr=" DOCPROPERTY  ResDate  \* MERGEFORMAT ">
              <w:r w:rsidR="00EB4826">
                <w:rPr>
                  <w:noProof/>
                </w:rPr>
                <w:t>202</w:t>
              </w:r>
              <w:r w:rsidR="00596F09">
                <w:rPr>
                  <w:noProof/>
                </w:rPr>
                <w:t>4</w:t>
              </w:r>
              <w:r w:rsidR="00EB4826">
                <w:rPr>
                  <w:noProof/>
                </w:rPr>
                <w:t>-</w:t>
              </w:r>
              <w:r w:rsidR="00596F09">
                <w:rPr>
                  <w:noProof/>
                </w:rPr>
                <w:t>02</w:t>
              </w:r>
              <w:r w:rsidR="00EB4826">
                <w:rPr>
                  <w:noProof/>
                </w:rPr>
                <w:t>-</w:t>
              </w:r>
              <w:r w:rsidR="00596F09">
                <w:rPr>
                  <w:noProof/>
                </w:rPr>
                <w:t>17</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4B424BD9" w:rsidR="00EB4826" w:rsidRDefault="00852CCE" w:rsidP="00E11E5B">
            <w:pPr>
              <w:pStyle w:val="CRCoverPage"/>
              <w:spacing w:after="0"/>
              <w:ind w:left="100" w:right="-609"/>
              <w:rPr>
                <w:b/>
                <w:noProof/>
              </w:rPr>
            </w:pPr>
            <w:r>
              <w:rPr>
                <w:b/>
                <w:noProof/>
              </w:rPr>
              <w:t>F</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852CCE"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4E298" w14:textId="77777777" w:rsidR="00852CCE" w:rsidRPr="005E539E" w:rsidRDefault="00852CCE" w:rsidP="00852CCE">
            <w:pPr>
              <w:pStyle w:val="H6"/>
            </w:pPr>
            <w:r>
              <w:t xml:space="preserve">As per TS 29.501, </w:t>
            </w:r>
            <w:bookmarkStart w:id="0" w:name="_Toc19702440"/>
            <w:bookmarkStart w:id="1" w:name="_Toc27751596"/>
            <w:bookmarkStart w:id="2" w:name="_Toc35971682"/>
            <w:bookmarkStart w:id="3" w:name="_Toc35975931"/>
            <w:bookmarkStart w:id="4" w:name="_Toc44849388"/>
            <w:bookmarkStart w:id="5" w:name="_Toc51853029"/>
            <w:bookmarkStart w:id="6" w:name="_Toc51859702"/>
            <w:r>
              <w:t>4.6.1.1.1.2</w:t>
            </w:r>
            <w:r>
              <w:tab/>
              <w:t xml:space="preserve">Creating a Resource using </w:t>
            </w:r>
            <w:proofErr w:type="gramStart"/>
            <w:r>
              <w:t>POST</w:t>
            </w:r>
            <w:bookmarkEnd w:id="0"/>
            <w:bookmarkEnd w:id="1"/>
            <w:bookmarkEnd w:id="2"/>
            <w:bookmarkEnd w:id="3"/>
            <w:bookmarkEnd w:id="4"/>
            <w:bookmarkEnd w:id="5"/>
            <w:bookmarkEnd w:id="6"/>
            <w:proofErr w:type="gramEnd"/>
          </w:p>
          <w:p w14:paraId="248C1052" w14:textId="6CEA0A33" w:rsidR="00B5085B" w:rsidRPr="004C4136" w:rsidRDefault="00852CCE" w:rsidP="00B5085B">
            <w:r w:rsidRPr="00DA446D">
              <w:t>On success, "201 Created" shall be returned, the payload body of the POST response should contain a representation of the created resource, and the "Location" header shall be present and shall contain the URI of the created resource.</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41035E0C" w:rsidR="00EB4826" w:rsidRDefault="00852CCE" w:rsidP="00EB4826">
            <w:pPr>
              <w:pStyle w:val="CRCoverPage"/>
              <w:spacing w:after="0"/>
              <w:ind w:left="100"/>
              <w:rPr>
                <w:noProof/>
              </w:rPr>
            </w:pPr>
            <w:r>
              <w:rPr>
                <w:noProof/>
              </w:rPr>
              <w:t>The presence condition for the data type in the POST response body is corrected to be Mandatory and cardinality as 1.</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0918A9C5" w:rsidR="00EB4826" w:rsidRDefault="00852CCE" w:rsidP="00E11E5B">
            <w:pPr>
              <w:pStyle w:val="CRCoverPage"/>
              <w:spacing w:after="0"/>
              <w:ind w:left="100"/>
              <w:rPr>
                <w:noProof/>
              </w:rPr>
            </w:pPr>
            <w:r>
              <w:rPr>
                <w:noProof/>
              </w:rPr>
              <w:t>Incorrect Stage-3 implementation</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510185E2" w:rsidR="00EB4826" w:rsidRDefault="00852CCE" w:rsidP="00E11E5B">
            <w:pPr>
              <w:pStyle w:val="CRCoverPage"/>
              <w:spacing w:after="0"/>
              <w:ind w:left="100"/>
              <w:rPr>
                <w:noProof/>
              </w:rPr>
            </w:pPr>
            <w:r>
              <w:rPr>
                <w:noProof/>
              </w:rPr>
              <w:t>7.8.1.2.2.3.1</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24B8027F" w14:textId="77777777" w:rsidR="00852CCE" w:rsidRPr="007C1AFD" w:rsidRDefault="00852CCE" w:rsidP="00852CCE">
      <w:pPr>
        <w:pStyle w:val="Heading7"/>
        <w:rPr>
          <w:lang w:eastAsia="zh-CN"/>
        </w:rPr>
      </w:pPr>
      <w:bookmarkStart w:id="7" w:name="_Toc138755382"/>
      <w:bookmarkStart w:id="8" w:name="_Toc151886152"/>
      <w:bookmarkStart w:id="9" w:name="_Toc152076217"/>
      <w:bookmarkStart w:id="10" w:name="_Toc153793933"/>
      <w:bookmarkStart w:id="11" w:name="_Toc157113815"/>
      <w:r>
        <w:rPr>
          <w:lang w:eastAsia="zh-CN"/>
        </w:rPr>
        <w:t>7.8</w:t>
      </w:r>
      <w:r w:rsidRPr="007C1AFD">
        <w:rPr>
          <w:lang w:eastAsia="zh-CN"/>
        </w:rPr>
        <w:t>.1.2.2.3.1</w:t>
      </w:r>
      <w:r w:rsidRPr="007C1AFD">
        <w:rPr>
          <w:lang w:eastAsia="zh-CN"/>
        </w:rPr>
        <w:tab/>
        <w:t>POST</w:t>
      </w:r>
      <w:bookmarkEnd w:id="7"/>
      <w:bookmarkEnd w:id="8"/>
      <w:bookmarkEnd w:id="9"/>
      <w:bookmarkEnd w:id="10"/>
      <w:bookmarkEnd w:id="11"/>
    </w:p>
    <w:p w14:paraId="424481FA" w14:textId="77777777" w:rsidR="00852CCE" w:rsidRPr="007C1AFD" w:rsidRDefault="00852CCE" w:rsidP="00852CCE">
      <w:pPr>
        <w:rPr>
          <w:lang w:eastAsia="zh-CN"/>
        </w:rPr>
      </w:pPr>
      <w:r w:rsidRPr="007C1AFD">
        <w:t>This method shall support the URI query parameters specified in table </w:t>
      </w:r>
      <w:r>
        <w:t>7.8</w:t>
      </w:r>
      <w:r w:rsidRPr="007C1AFD">
        <w:t>.1.2.2.3.1-1.</w:t>
      </w:r>
    </w:p>
    <w:p w14:paraId="593B245E" w14:textId="77777777" w:rsidR="00852CCE" w:rsidRPr="007C1AFD" w:rsidRDefault="00852CCE" w:rsidP="00852CCE">
      <w:pPr>
        <w:pStyle w:val="TH"/>
        <w:rPr>
          <w:rFonts w:cs="Arial"/>
        </w:rPr>
      </w:pPr>
      <w:r w:rsidRPr="007C1AFD">
        <w:t>Table </w:t>
      </w:r>
      <w:r>
        <w:t>7.8</w:t>
      </w:r>
      <w:r w:rsidRPr="007C1AFD">
        <w:t xml:space="preserve">.1.2.2.3.1-1: URI query parameters supported by the POST method on this </w:t>
      </w:r>
      <w:proofErr w:type="gramStart"/>
      <w:r w:rsidRPr="007C1AFD">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52CCE" w:rsidRPr="007C1AFD" w14:paraId="3E73BABF" w14:textId="77777777" w:rsidTr="00E1171F">
        <w:trPr>
          <w:jc w:val="center"/>
        </w:trPr>
        <w:tc>
          <w:tcPr>
            <w:tcW w:w="844" w:type="pct"/>
            <w:shd w:val="clear" w:color="auto" w:fill="C0C0C0"/>
          </w:tcPr>
          <w:p w14:paraId="4CEF0E1A" w14:textId="77777777" w:rsidR="00852CCE" w:rsidRPr="007C1AFD" w:rsidRDefault="00852CCE" w:rsidP="00E1171F">
            <w:pPr>
              <w:pStyle w:val="TAH"/>
            </w:pPr>
            <w:r w:rsidRPr="007C1AFD">
              <w:t>Name</w:t>
            </w:r>
          </w:p>
        </w:tc>
        <w:tc>
          <w:tcPr>
            <w:tcW w:w="947" w:type="pct"/>
            <w:shd w:val="clear" w:color="auto" w:fill="C0C0C0"/>
          </w:tcPr>
          <w:p w14:paraId="09FCE120" w14:textId="77777777" w:rsidR="00852CCE" w:rsidRPr="007C1AFD" w:rsidRDefault="00852CCE" w:rsidP="00E1171F">
            <w:pPr>
              <w:pStyle w:val="TAH"/>
            </w:pPr>
            <w:r w:rsidRPr="007C1AFD">
              <w:t>Data type</w:t>
            </w:r>
          </w:p>
        </w:tc>
        <w:tc>
          <w:tcPr>
            <w:tcW w:w="209" w:type="pct"/>
            <w:shd w:val="clear" w:color="auto" w:fill="C0C0C0"/>
          </w:tcPr>
          <w:p w14:paraId="45554EC2" w14:textId="77777777" w:rsidR="00852CCE" w:rsidRPr="007C1AFD" w:rsidRDefault="00852CCE" w:rsidP="00E1171F">
            <w:pPr>
              <w:pStyle w:val="TAH"/>
            </w:pPr>
            <w:r w:rsidRPr="007C1AFD">
              <w:t>P</w:t>
            </w:r>
          </w:p>
        </w:tc>
        <w:tc>
          <w:tcPr>
            <w:tcW w:w="608" w:type="pct"/>
            <w:shd w:val="clear" w:color="auto" w:fill="C0C0C0"/>
          </w:tcPr>
          <w:p w14:paraId="74BB42EA" w14:textId="77777777" w:rsidR="00852CCE" w:rsidRPr="007C1AFD" w:rsidRDefault="00852CCE" w:rsidP="00E1171F">
            <w:pPr>
              <w:pStyle w:val="TAH"/>
            </w:pPr>
            <w:r w:rsidRPr="007C1AFD">
              <w:t>Cardinality</w:t>
            </w:r>
          </w:p>
        </w:tc>
        <w:tc>
          <w:tcPr>
            <w:tcW w:w="2392" w:type="pct"/>
            <w:shd w:val="clear" w:color="auto" w:fill="C0C0C0"/>
            <w:vAlign w:val="center"/>
          </w:tcPr>
          <w:p w14:paraId="4F02EE10" w14:textId="77777777" w:rsidR="00852CCE" w:rsidRPr="007C1AFD" w:rsidRDefault="00852CCE" w:rsidP="00E1171F">
            <w:pPr>
              <w:pStyle w:val="TAH"/>
            </w:pPr>
            <w:r w:rsidRPr="007C1AFD">
              <w:t>Description</w:t>
            </w:r>
          </w:p>
        </w:tc>
      </w:tr>
      <w:tr w:rsidR="00852CCE" w:rsidRPr="007C1AFD" w14:paraId="7149D042" w14:textId="77777777" w:rsidTr="00E1171F">
        <w:trPr>
          <w:jc w:val="center"/>
        </w:trPr>
        <w:tc>
          <w:tcPr>
            <w:tcW w:w="844" w:type="pct"/>
            <w:shd w:val="clear" w:color="auto" w:fill="auto"/>
          </w:tcPr>
          <w:p w14:paraId="78D0108B" w14:textId="77777777" w:rsidR="00852CCE" w:rsidRPr="007C1AFD" w:rsidRDefault="00852CCE" w:rsidP="00E1171F">
            <w:pPr>
              <w:pStyle w:val="TAL"/>
            </w:pPr>
            <w:r w:rsidRPr="007C1AFD">
              <w:t>n/a</w:t>
            </w:r>
          </w:p>
        </w:tc>
        <w:tc>
          <w:tcPr>
            <w:tcW w:w="947" w:type="pct"/>
          </w:tcPr>
          <w:p w14:paraId="6117988F" w14:textId="77777777" w:rsidR="00852CCE" w:rsidRPr="007C1AFD" w:rsidRDefault="00852CCE" w:rsidP="00E1171F">
            <w:pPr>
              <w:pStyle w:val="TAL"/>
            </w:pPr>
          </w:p>
        </w:tc>
        <w:tc>
          <w:tcPr>
            <w:tcW w:w="209" w:type="pct"/>
          </w:tcPr>
          <w:p w14:paraId="61448DB9" w14:textId="77777777" w:rsidR="00852CCE" w:rsidRPr="007C1AFD" w:rsidRDefault="00852CCE" w:rsidP="00E1171F">
            <w:pPr>
              <w:pStyle w:val="TAC"/>
            </w:pPr>
          </w:p>
        </w:tc>
        <w:tc>
          <w:tcPr>
            <w:tcW w:w="608" w:type="pct"/>
          </w:tcPr>
          <w:p w14:paraId="1DFDE201" w14:textId="77777777" w:rsidR="00852CCE" w:rsidRPr="007C1AFD" w:rsidRDefault="00852CCE" w:rsidP="00E1171F">
            <w:pPr>
              <w:pStyle w:val="TAL"/>
            </w:pPr>
          </w:p>
        </w:tc>
        <w:tc>
          <w:tcPr>
            <w:tcW w:w="2392" w:type="pct"/>
            <w:shd w:val="clear" w:color="auto" w:fill="auto"/>
            <w:vAlign w:val="center"/>
          </w:tcPr>
          <w:p w14:paraId="2FD3F424" w14:textId="77777777" w:rsidR="00852CCE" w:rsidRPr="007C1AFD" w:rsidRDefault="00852CCE" w:rsidP="00E1171F">
            <w:pPr>
              <w:pStyle w:val="TAL"/>
            </w:pPr>
          </w:p>
        </w:tc>
      </w:tr>
    </w:tbl>
    <w:p w14:paraId="37C7633F" w14:textId="77777777" w:rsidR="00852CCE" w:rsidRPr="007C1AFD" w:rsidRDefault="00852CCE" w:rsidP="00852CCE"/>
    <w:p w14:paraId="773737AF" w14:textId="77777777" w:rsidR="00852CCE" w:rsidRPr="007C1AFD" w:rsidRDefault="00852CCE" w:rsidP="00852CCE">
      <w:r w:rsidRPr="007C1AFD">
        <w:t>This method shall support the request data s</w:t>
      </w:r>
      <w:r>
        <w:t>tructures specified in table 7.8</w:t>
      </w:r>
      <w:r w:rsidRPr="007C1AFD">
        <w:t>.1.2.2.3.1-2 and the response data structures and respo</w:t>
      </w:r>
      <w:r>
        <w:t>nse codes specified in table 7.8</w:t>
      </w:r>
      <w:r w:rsidRPr="007C1AFD">
        <w:t>.1.2.2.3.1-3.</w:t>
      </w:r>
    </w:p>
    <w:p w14:paraId="1C601F93" w14:textId="77777777" w:rsidR="00852CCE" w:rsidRPr="007C1AFD" w:rsidRDefault="00852CCE" w:rsidP="00852CCE">
      <w:pPr>
        <w:pStyle w:val="TH"/>
      </w:pPr>
      <w:r w:rsidRPr="007C1AFD">
        <w:t>Table </w:t>
      </w:r>
      <w:r>
        <w:t>7.8</w:t>
      </w:r>
      <w:r w:rsidRPr="007C1AFD">
        <w:t xml:space="preserve">.1.2.2.3.1-2: Data structures supported by the POST Request Body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52CCE" w:rsidRPr="007C1AFD" w14:paraId="2667DE96" w14:textId="77777777" w:rsidTr="00E1171F">
        <w:trPr>
          <w:jc w:val="center"/>
        </w:trPr>
        <w:tc>
          <w:tcPr>
            <w:tcW w:w="1627" w:type="dxa"/>
            <w:tcBorders>
              <w:bottom w:val="single" w:sz="6" w:space="0" w:color="auto"/>
            </w:tcBorders>
            <w:shd w:val="clear" w:color="auto" w:fill="C0C0C0"/>
          </w:tcPr>
          <w:p w14:paraId="2EA80C91" w14:textId="77777777" w:rsidR="00852CCE" w:rsidRPr="007C1AFD" w:rsidRDefault="00852CCE" w:rsidP="00E1171F">
            <w:pPr>
              <w:pStyle w:val="TAH"/>
            </w:pPr>
            <w:r w:rsidRPr="007C1AFD">
              <w:t>Data type</w:t>
            </w:r>
          </w:p>
        </w:tc>
        <w:tc>
          <w:tcPr>
            <w:tcW w:w="960" w:type="dxa"/>
            <w:tcBorders>
              <w:bottom w:val="single" w:sz="6" w:space="0" w:color="auto"/>
            </w:tcBorders>
            <w:shd w:val="clear" w:color="auto" w:fill="C0C0C0"/>
          </w:tcPr>
          <w:p w14:paraId="7FF6D90F" w14:textId="77777777" w:rsidR="00852CCE" w:rsidRPr="007C1AFD" w:rsidRDefault="00852CCE" w:rsidP="00E1171F">
            <w:pPr>
              <w:pStyle w:val="TAH"/>
            </w:pPr>
            <w:r w:rsidRPr="007C1AFD">
              <w:t>P</w:t>
            </w:r>
          </w:p>
        </w:tc>
        <w:tc>
          <w:tcPr>
            <w:tcW w:w="3331" w:type="dxa"/>
            <w:tcBorders>
              <w:bottom w:val="single" w:sz="6" w:space="0" w:color="auto"/>
            </w:tcBorders>
            <w:shd w:val="clear" w:color="auto" w:fill="C0C0C0"/>
          </w:tcPr>
          <w:p w14:paraId="3BF2121B" w14:textId="77777777" w:rsidR="00852CCE" w:rsidRPr="007C1AFD" w:rsidRDefault="00852CCE" w:rsidP="00E1171F">
            <w:pPr>
              <w:pStyle w:val="TAH"/>
            </w:pPr>
            <w:r w:rsidRPr="007C1AFD">
              <w:t>Cardinality</w:t>
            </w:r>
          </w:p>
        </w:tc>
        <w:tc>
          <w:tcPr>
            <w:tcW w:w="3857" w:type="dxa"/>
            <w:tcBorders>
              <w:bottom w:val="single" w:sz="6" w:space="0" w:color="auto"/>
            </w:tcBorders>
            <w:shd w:val="clear" w:color="auto" w:fill="C0C0C0"/>
            <w:vAlign w:val="center"/>
          </w:tcPr>
          <w:p w14:paraId="50AD60D0" w14:textId="77777777" w:rsidR="00852CCE" w:rsidRPr="007C1AFD" w:rsidRDefault="00852CCE" w:rsidP="00E1171F">
            <w:pPr>
              <w:pStyle w:val="TAH"/>
            </w:pPr>
            <w:r w:rsidRPr="007C1AFD">
              <w:t>Description</w:t>
            </w:r>
          </w:p>
        </w:tc>
      </w:tr>
      <w:tr w:rsidR="00852CCE" w:rsidRPr="007C1AFD" w14:paraId="6B3804CE" w14:textId="77777777" w:rsidTr="00E1171F">
        <w:trPr>
          <w:jc w:val="center"/>
        </w:trPr>
        <w:tc>
          <w:tcPr>
            <w:tcW w:w="1627" w:type="dxa"/>
            <w:tcBorders>
              <w:top w:val="single" w:sz="6" w:space="0" w:color="auto"/>
            </w:tcBorders>
            <w:shd w:val="clear" w:color="auto" w:fill="auto"/>
          </w:tcPr>
          <w:p w14:paraId="79D2DDDB" w14:textId="77777777" w:rsidR="00852CCE" w:rsidRPr="007C1AFD" w:rsidRDefault="00852CCE" w:rsidP="00E1171F">
            <w:pPr>
              <w:pStyle w:val="TAL"/>
            </w:pPr>
            <w:proofErr w:type="spellStart"/>
            <w:r w:rsidRPr="007C1AFD">
              <w:t>VAL</w:t>
            </w:r>
            <w:r>
              <w:t>ServicesConfig</w:t>
            </w:r>
            <w:proofErr w:type="spellEnd"/>
          </w:p>
        </w:tc>
        <w:tc>
          <w:tcPr>
            <w:tcW w:w="960" w:type="dxa"/>
            <w:tcBorders>
              <w:top w:val="single" w:sz="6" w:space="0" w:color="auto"/>
            </w:tcBorders>
          </w:tcPr>
          <w:p w14:paraId="299611B2" w14:textId="77777777" w:rsidR="00852CCE" w:rsidRPr="007C1AFD" w:rsidRDefault="00852CCE" w:rsidP="00E1171F">
            <w:pPr>
              <w:pStyle w:val="TAC"/>
            </w:pPr>
            <w:r w:rsidRPr="007C1AFD">
              <w:t>M</w:t>
            </w:r>
          </w:p>
        </w:tc>
        <w:tc>
          <w:tcPr>
            <w:tcW w:w="3331" w:type="dxa"/>
            <w:tcBorders>
              <w:top w:val="single" w:sz="6" w:space="0" w:color="auto"/>
            </w:tcBorders>
          </w:tcPr>
          <w:p w14:paraId="7D31AC4E" w14:textId="77777777" w:rsidR="00852CCE" w:rsidRPr="007C1AFD" w:rsidRDefault="00852CCE" w:rsidP="00E1171F">
            <w:pPr>
              <w:pStyle w:val="TAL"/>
            </w:pPr>
            <w:r w:rsidRPr="007C1AFD">
              <w:t>1</w:t>
            </w:r>
          </w:p>
        </w:tc>
        <w:tc>
          <w:tcPr>
            <w:tcW w:w="3857" w:type="dxa"/>
            <w:tcBorders>
              <w:top w:val="single" w:sz="6" w:space="0" w:color="auto"/>
            </w:tcBorders>
            <w:shd w:val="clear" w:color="auto" w:fill="auto"/>
          </w:tcPr>
          <w:p w14:paraId="75AC39F3" w14:textId="77777777" w:rsidR="00852CCE" w:rsidRPr="007C1AFD" w:rsidRDefault="00852CCE" w:rsidP="00E1171F">
            <w:pPr>
              <w:pStyle w:val="TAL"/>
            </w:pPr>
            <w:r w:rsidRPr="007C1AFD">
              <w:t xml:space="preserve">Details of the VAL </w:t>
            </w:r>
            <w:r>
              <w:t>services configurations</w:t>
            </w:r>
            <w:r w:rsidRPr="007C1AFD">
              <w:t xml:space="preserve"> that needs to be created, </w:t>
            </w:r>
          </w:p>
        </w:tc>
      </w:tr>
    </w:tbl>
    <w:p w14:paraId="5F1D3178" w14:textId="77777777" w:rsidR="00852CCE" w:rsidRPr="007C1AFD" w:rsidRDefault="00852CCE" w:rsidP="00852CCE"/>
    <w:p w14:paraId="7DFFB250" w14:textId="77777777" w:rsidR="00852CCE" w:rsidRPr="007C1AFD" w:rsidRDefault="00852CCE" w:rsidP="00852CCE">
      <w:pPr>
        <w:pStyle w:val="TH"/>
      </w:pPr>
      <w:r w:rsidRPr="007C1AFD">
        <w:t>Table </w:t>
      </w:r>
      <w:r>
        <w:t>7.8</w:t>
      </w:r>
      <w:r w:rsidRPr="007C1AFD">
        <w:t xml:space="preserve">.1.2.2.3.1-3: Data structures supported by the POST Response Body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52CCE" w:rsidRPr="007C1AFD" w14:paraId="4B507B06" w14:textId="77777777" w:rsidTr="00E1171F">
        <w:trPr>
          <w:jc w:val="center"/>
        </w:trPr>
        <w:tc>
          <w:tcPr>
            <w:tcW w:w="825" w:type="pct"/>
            <w:shd w:val="clear" w:color="auto" w:fill="C0C0C0"/>
          </w:tcPr>
          <w:p w14:paraId="5568B294" w14:textId="77777777" w:rsidR="00852CCE" w:rsidRPr="007C1AFD" w:rsidRDefault="00852CCE" w:rsidP="00E1171F">
            <w:pPr>
              <w:pStyle w:val="TAH"/>
            </w:pPr>
            <w:r w:rsidRPr="007C1AFD">
              <w:t>Data type</w:t>
            </w:r>
          </w:p>
        </w:tc>
        <w:tc>
          <w:tcPr>
            <w:tcW w:w="499" w:type="pct"/>
            <w:shd w:val="clear" w:color="auto" w:fill="C0C0C0"/>
          </w:tcPr>
          <w:p w14:paraId="2C97BA00" w14:textId="77777777" w:rsidR="00852CCE" w:rsidRPr="007C1AFD" w:rsidRDefault="00852CCE" w:rsidP="00E1171F">
            <w:pPr>
              <w:pStyle w:val="TAH"/>
            </w:pPr>
            <w:r w:rsidRPr="007C1AFD">
              <w:t>P</w:t>
            </w:r>
          </w:p>
        </w:tc>
        <w:tc>
          <w:tcPr>
            <w:tcW w:w="738" w:type="pct"/>
            <w:shd w:val="clear" w:color="auto" w:fill="C0C0C0"/>
          </w:tcPr>
          <w:p w14:paraId="53C74A7F" w14:textId="77777777" w:rsidR="00852CCE" w:rsidRPr="007C1AFD" w:rsidRDefault="00852CCE" w:rsidP="00E1171F">
            <w:pPr>
              <w:pStyle w:val="TAH"/>
            </w:pPr>
            <w:r w:rsidRPr="007C1AFD">
              <w:t>Cardinality</w:t>
            </w:r>
          </w:p>
        </w:tc>
        <w:tc>
          <w:tcPr>
            <w:tcW w:w="967" w:type="pct"/>
            <w:shd w:val="clear" w:color="auto" w:fill="C0C0C0"/>
          </w:tcPr>
          <w:p w14:paraId="1F81C254" w14:textId="77777777" w:rsidR="00852CCE" w:rsidRPr="007C1AFD" w:rsidRDefault="00852CCE" w:rsidP="00E1171F">
            <w:pPr>
              <w:pStyle w:val="TAH"/>
            </w:pPr>
            <w:r w:rsidRPr="007C1AFD">
              <w:t>Response</w:t>
            </w:r>
          </w:p>
          <w:p w14:paraId="5008E256" w14:textId="77777777" w:rsidR="00852CCE" w:rsidRPr="007C1AFD" w:rsidRDefault="00852CCE" w:rsidP="00E1171F">
            <w:pPr>
              <w:pStyle w:val="TAH"/>
            </w:pPr>
            <w:r w:rsidRPr="007C1AFD">
              <w:t>codes</w:t>
            </w:r>
          </w:p>
        </w:tc>
        <w:tc>
          <w:tcPr>
            <w:tcW w:w="1971" w:type="pct"/>
            <w:shd w:val="clear" w:color="auto" w:fill="C0C0C0"/>
          </w:tcPr>
          <w:p w14:paraId="7FDFE491" w14:textId="77777777" w:rsidR="00852CCE" w:rsidRPr="007C1AFD" w:rsidRDefault="00852CCE" w:rsidP="00E1171F">
            <w:pPr>
              <w:pStyle w:val="TAH"/>
            </w:pPr>
            <w:r w:rsidRPr="007C1AFD">
              <w:t>Description</w:t>
            </w:r>
          </w:p>
        </w:tc>
      </w:tr>
      <w:tr w:rsidR="00852CCE" w:rsidRPr="007C1AFD" w14:paraId="26AEC1E8" w14:textId="77777777" w:rsidTr="00E1171F">
        <w:trPr>
          <w:jc w:val="center"/>
        </w:trPr>
        <w:tc>
          <w:tcPr>
            <w:tcW w:w="825" w:type="pct"/>
            <w:shd w:val="clear" w:color="auto" w:fill="auto"/>
          </w:tcPr>
          <w:p w14:paraId="698C61D4" w14:textId="77777777" w:rsidR="00852CCE" w:rsidRPr="007C1AFD" w:rsidRDefault="00852CCE" w:rsidP="00E1171F">
            <w:pPr>
              <w:pStyle w:val="TAL"/>
            </w:pPr>
            <w:proofErr w:type="spellStart"/>
            <w:r w:rsidRPr="007C1AFD">
              <w:t>VAL</w:t>
            </w:r>
            <w:r>
              <w:t>ServicesConfig</w:t>
            </w:r>
            <w:proofErr w:type="spellEnd"/>
          </w:p>
        </w:tc>
        <w:tc>
          <w:tcPr>
            <w:tcW w:w="499" w:type="pct"/>
          </w:tcPr>
          <w:p w14:paraId="4991FB40" w14:textId="3892A3F6" w:rsidR="00852CCE" w:rsidRPr="007C1AFD" w:rsidRDefault="00852CCE" w:rsidP="00E1171F">
            <w:pPr>
              <w:pStyle w:val="TAC"/>
            </w:pPr>
            <w:ins w:id="12" w:author="Nokia" w:date="2024-02-12T22:44:00Z">
              <w:r>
                <w:t>M</w:t>
              </w:r>
            </w:ins>
            <w:del w:id="13" w:author="Nokia" w:date="2024-02-12T22:44:00Z">
              <w:r w:rsidDel="00852CCE">
                <w:delText>O</w:delText>
              </w:r>
            </w:del>
          </w:p>
        </w:tc>
        <w:tc>
          <w:tcPr>
            <w:tcW w:w="738" w:type="pct"/>
          </w:tcPr>
          <w:p w14:paraId="00609C0C" w14:textId="77777777" w:rsidR="00852CCE" w:rsidRPr="007C1AFD" w:rsidRDefault="00852CCE" w:rsidP="00E1171F">
            <w:pPr>
              <w:pStyle w:val="TAL"/>
            </w:pPr>
            <w:del w:id="14" w:author="Nokia" w:date="2024-02-12T22:44:00Z">
              <w:r w:rsidDel="00852CCE">
                <w:delText>0..</w:delText>
              </w:r>
            </w:del>
            <w:r w:rsidRPr="007C1AFD">
              <w:t>1</w:t>
            </w:r>
          </w:p>
        </w:tc>
        <w:tc>
          <w:tcPr>
            <w:tcW w:w="967" w:type="pct"/>
          </w:tcPr>
          <w:p w14:paraId="154F2B04" w14:textId="77777777" w:rsidR="00852CCE" w:rsidRPr="007C1AFD" w:rsidRDefault="00852CCE" w:rsidP="00E1171F">
            <w:pPr>
              <w:pStyle w:val="TAL"/>
            </w:pPr>
            <w:r w:rsidRPr="007C1AFD">
              <w:t>201 Created</w:t>
            </w:r>
          </w:p>
        </w:tc>
        <w:tc>
          <w:tcPr>
            <w:tcW w:w="1971" w:type="pct"/>
            <w:shd w:val="clear" w:color="auto" w:fill="auto"/>
          </w:tcPr>
          <w:p w14:paraId="1931E3D7" w14:textId="77777777" w:rsidR="00852CCE" w:rsidRPr="007C1AFD" w:rsidRDefault="00852CCE" w:rsidP="00E1171F">
            <w:pPr>
              <w:pStyle w:val="TAL"/>
            </w:pPr>
            <w:r>
              <w:t xml:space="preserve">Successful case. The requested </w:t>
            </w:r>
            <w:r w:rsidRPr="007C1AFD">
              <w:t xml:space="preserve">VAL </w:t>
            </w:r>
            <w:r>
              <w:t>services configuration</w:t>
            </w:r>
            <w:r w:rsidRPr="007C1AFD">
              <w:t xml:space="preserve"> </w:t>
            </w:r>
            <w:proofErr w:type="gramStart"/>
            <w:r>
              <w:t>are</w:t>
            </w:r>
            <w:proofErr w:type="gramEnd"/>
            <w:r>
              <w:t xml:space="preserve"> successfully </w:t>
            </w:r>
            <w:r w:rsidRPr="007C1AFD">
              <w:t>created.</w:t>
            </w:r>
          </w:p>
          <w:p w14:paraId="29FE7778" w14:textId="77777777" w:rsidR="00852CCE" w:rsidRPr="007C1AFD" w:rsidRDefault="00852CCE" w:rsidP="00E1171F">
            <w:pPr>
              <w:pStyle w:val="TAL"/>
            </w:pPr>
          </w:p>
          <w:p w14:paraId="223A03C1" w14:textId="77777777" w:rsidR="00852CCE" w:rsidRPr="007C1AFD" w:rsidRDefault="00852CCE" w:rsidP="00E1171F">
            <w:pPr>
              <w:pStyle w:val="TAL"/>
            </w:pPr>
            <w:r w:rsidRPr="007C1AFD">
              <w:t xml:space="preserve">The URI of the created resource shall be returned in the "Location" HTTP header. </w:t>
            </w:r>
          </w:p>
        </w:tc>
      </w:tr>
      <w:tr w:rsidR="00852CCE" w:rsidRPr="007C1AFD" w14:paraId="6B00D9EC" w14:textId="77777777" w:rsidTr="00E1171F">
        <w:trPr>
          <w:jc w:val="center"/>
        </w:trPr>
        <w:tc>
          <w:tcPr>
            <w:tcW w:w="5000" w:type="pct"/>
            <w:gridSpan w:val="5"/>
            <w:shd w:val="clear" w:color="auto" w:fill="auto"/>
          </w:tcPr>
          <w:p w14:paraId="19519D00" w14:textId="77777777" w:rsidR="00852CCE" w:rsidRPr="007C1AFD" w:rsidRDefault="00852CCE" w:rsidP="00E1171F">
            <w:pPr>
              <w:pStyle w:val="TAN"/>
            </w:pPr>
            <w:r w:rsidRPr="007C1AFD">
              <w:rPr>
                <w:lang w:eastAsia="zh-CN"/>
              </w:rPr>
              <w:t>NOTE:</w:t>
            </w:r>
            <w:r w:rsidRPr="007C1AFD">
              <w:rPr>
                <w:lang w:eastAsia="zh-CN"/>
              </w:rPr>
              <w:tab/>
              <w:t>The mandatory HTTP error status codes for the POST method listed in table 5.2.6-1 of 3GPP TS 29.122 [3] also apply.</w:t>
            </w:r>
          </w:p>
        </w:tc>
      </w:tr>
    </w:tbl>
    <w:p w14:paraId="1AB5132B" w14:textId="77777777" w:rsidR="00852CCE" w:rsidRPr="007C1AFD" w:rsidRDefault="00852CCE" w:rsidP="00852CCE">
      <w:pPr>
        <w:rPr>
          <w:lang w:eastAsia="zh-CN"/>
        </w:rPr>
      </w:pPr>
    </w:p>
    <w:p w14:paraId="2FAD29C5" w14:textId="77777777" w:rsidR="00852CCE" w:rsidRPr="007C1AFD" w:rsidRDefault="00852CCE" w:rsidP="00852CCE">
      <w:pPr>
        <w:pStyle w:val="TH"/>
      </w:pPr>
      <w:r w:rsidRPr="007C1AFD">
        <w:t>Table</w:t>
      </w:r>
      <w:r w:rsidRPr="007C1AFD">
        <w:rPr>
          <w:noProof/>
        </w:rPr>
        <w:t> </w:t>
      </w:r>
      <w:r>
        <w:t>7.8</w:t>
      </w:r>
      <w:r w:rsidRPr="007C1AFD">
        <w:t xml:space="preserve">.1.2.2.3.1-4: Headers supported by the 201 Response Code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52CCE" w:rsidRPr="007C1AFD" w14:paraId="06A3C3DB" w14:textId="77777777" w:rsidTr="00E1171F">
        <w:trPr>
          <w:jc w:val="center"/>
        </w:trPr>
        <w:tc>
          <w:tcPr>
            <w:tcW w:w="825" w:type="pct"/>
            <w:tcBorders>
              <w:bottom w:val="single" w:sz="6" w:space="0" w:color="auto"/>
            </w:tcBorders>
            <w:shd w:val="clear" w:color="auto" w:fill="C0C0C0"/>
          </w:tcPr>
          <w:p w14:paraId="2128398B" w14:textId="77777777" w:rsidR="00852CCE" w:rsidRPr="007C1AFD" w:rsidRDefault="00852CCE" w:rsidP="00E1171F">
            <w:pPr>
              <w:pStyle w:val="TAH"/>
            </w:pPr>
            <w:r w:rsidRPr="007C1AFD">
              <w:t>Name</w:t>
            </w:r>
          </w:p>
        </w:tc>
        <w:tc>
          <w:tcPr>
            <w:tcW w:w="732" w:type="pct"/>
            <w:tcBorders>
              <w:bottom w:val="single" w:sz="6" w:space="0" w:color="auto"/>
            </w:tcBorders>
            <w:shd w:val="clear" w:color="auto" w:fill="C0C0C0"/>
          </w:tcPr>
          <w:p w14:paraId="1F344E35" w14:textId="77777777" w:rsidR="00852CCE" w:rsidRPr="007C1AFD" w:rsidRDefault="00852CCE" w:rsidP="00E1171F">
            <w:pPr>
              <w:pStyle w:val="TAH"/>
            </w:pPr>
            <w:r w:rsidRPr="007C1AFD">
              <w:t>Data type</w:t>
            </w:r>
          </w:p>
        </w:tc>
        <w:tc>
          <w:tcPr>
            <w:tcW w:w="217" w:type="pct"/>
            <w:tcBorders>
              <w:bottom w:val="single" w:sz="6" w:space="0" w:color="auto"/>
            </w:tcBorders>
            <w:shd w:val="clear" w:color="auto" w:fill="C0C0C0"/>
          </w:tcPr>
          <w:p w14:paraId="34A91063" w14:textId="77777777" w:rsidR="00852CCE" w:rsidRPr="007C1AFD" w:rsidRDefault="00852CCE" w:rsidP="00E1171F">
            <w:pPr>
              <w:pStyle w:val="TAH"/>
            </w:pPr>
            <w:r w:rsidRPr="007C1AFD">
              <w:t>P</w:t>
            </w:r>
          </w:p>
        </w:tc>
        <w:tc>
          <w:tcPr>
            <w:tcW w:w="581" w:type="pct"/>
            <w:tcBorders>
              <w:bottom w:val="single" w:sz="6" w:space="0" w:color="auto"/>
            </w:tcBorders>
            <w:shd w:val="clear" w:color="auto" w:fill="C0C0C0"/>
          </w:tcPr>
          <w:p w14:paraId="54E6643B" w14:textId="77777777" w:rsidR="00852CCE" w:rsidRPr="007C1AFD" w:rsidRDefault="00852CCE" w:rsidP="00E1171F">
            <w:pPr>
              <w:pStyle w:val="TAH"/>
            </w:pPr>
            <w:r w:rsidRPr="007C1AFD">
              <w:t>Cardinality</w:t>
            </w:r>
          </w:p>
        </w:tc>
        <w:tc>
          <w:tcPr>
            <w:tcW w:w="2645" w:type="pct"/>
            <w:tcBorders>
              <w:bottom w:val="single" w:sz="6" w:space="0" w:color="auto"/>
            </w:tcBorders>
            <w:shd w:val="clear" w:color="auto" w:fill="C0C0C0"/>
            <w:vAlign w:val="center"/>
          </w:tcPr>
          <w:p w14:paraId="25A0031A" w14:textId="77777777" w:rsidR="00852CCE" w:rsidRPr="007C1AFD" w:rsidRDefault="00852CCE" w:rsidP="00E1171F">
            <w:pPr>
              <w:pStyle w:val="TAH"/>
            </w:pPr>
            <w:r w:rsidRPr="007C1AFD">
              <w:t>Description</w:t>
            </w:r>
          </w:p>
        </w:tc>
      </w:tr>
      <w:tr w:rsidR="00852CCE" w:rsidRPr="007C1AFD" w14:paraId="29EA9F61" w14:textId="77777777" w:rsidTr="00E1171F">
        <w:trPr>
          <w:jc w:val="center"/>
        </w:trPr>
        <w:tc>
          <w:tcPr>
            <w:tcW w:w="825" w:type="pct"/>
            <w:tcBorders>
              <w:top w:val="single" w:sz="6" w:space="0" w:color="auto"/>
            </w:tcBorders>
            <w:shd w:val="clear" w:color="auto" w:fill="auto"/>
          </w:tcPr>
          <w:p w14:paraId="539D6001" w14:textId="77777777" w:rsidR="00852CCE" w:rsidRPr="007C1AFD" w:rsidRDefault="00852CCE" w:rsidP="00E1171F">
            <w:pPr>
              <w:pStyle w:val="TAL"/>
            </w:pPr>
            <w:r w:rsidRPr="007C1AFD">
              <w:t>Location</w:t>
            </w:r>
          </w:p>
        </w:tc>
        <w:tc>
          <w:tcPr>
            <w:tcW w:w="732" w:type="pct"/>
            <w:tcBorders>
              <w:top w:val="single" w:sz="6" w:space="0" w:color="auto"/>
            </w:tcBorders>
          </w:tcPr>
          <w:p w14:paraId="5778F016" w14:textId="77777777" w:rsidR="00852CCE" w:rsidRPr="007C1AFD" w:rsidRDefault="00852CCE" w:rsidP="00E1171F">
            <w:pPr>
              <w:pStyle w:val="TAL"/>
            </w:pPr>
            <w:r w:rsidRPr="007C1AFD">
              <w:t>string</w:t>
            </w:r>
          </w:p>
        </w:tc>
        <w:tc>
          <w:tcPr>
            <w:tcW w:w="217" w:type="pct"/>
            <w:tcBorders>
              <w:top w:val="single" w:sz="6" w:space="0" w:color="auto"/>
            </w:tcBorders>
          </w:tcPr>
          <w:p w14:paraId="559F6125" w14:textId="77777777" w:rsidR="00852CCE" w:rsidRPr="007C1AFD" w:rsidRDefault="00852CCE" w:rsidP="00E1171F">
            <w:pPr>
              <w:pStyle w:val="TAC"/>
            </w:pPr>
            <w:r w:rsidRPr="007C1AFD">
              <w:t>M</w:t>
            </w:r>
          </w:p>
        </w:tc>
        <w:tc>
          <w:tcPr>
            <w:tcW w:w="581" w:type="pct"/>
            <w:tcBorders>
              <w:top w:val="single" w:sz="6" w:space="0" w:color="auto"/>
            </w:tcBorders>
          </w:tcPr>
          <w:p w14:paraId="5E5EAA85" w14:textId="77777777" w:rsidR="00852CCE" w:rsidRPr="007C1AFD" w:rsidRDefault="00852CCE" w:rsidP="00E1171F">
            <w:pPr>
              <w:pStyle w:val="TAL"/>
            </w:pPr>
            <w:r w:rsidRPr="007C1AFD">
              <w:t>1</w:t>
            </w:r>
          </w:p>
        </w:tc>
        <w:tc>
          <w:tcPr>
            <w:tcW w:w="2645" w:type="pct"/>
            <w:tcBorders>
              <w:top w:val="single" w:sz="6" w:space="0" w:color="auto"/>
            </w:tcBorders>
            <w:shd w:val="clear" w:color="auto" w:fill="auto"/>
            <w:vAlign w:val="center"/>
          </w:tcPr>
          <w:p w14:paraId="70C0A799" w14:textId="77777777" w:rsidR="00852CCE" w:rsidRPr="007C1AFD" w:rsidRDefault="00852CCE" w:rsidP="00E1171F">
            <w:pPr>
              <w:pStyle w:val="TAL"/>
            </w:pPr>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w:t>
            </w:r>
            <w:proofErr w:type="spellStart"/>
            <w:r>
              <w:rPr>
                <w:lang w:eastAsia="zh-CN"/>
              </w:rPr>
              <w:t>ipp</w:t>
            </w:r>
            <w:proofErr w:type="spellEnd"/>
            <w:r w:rsidRPr="007C1AFD">
              <w:rPr>
                <w:lang w:eastAsia="zh-CN"/>
              </w:rPr>
              <w:t>/&lt;</w:t>
            </w:r>
            <w:proofErr w:type="spellStart"/>
            <w:r w:rsidRPr="007C1AFD">
              <w:rPr>
                <w:lang w:eastAsia="zh-CN"/>
              </w:rPr>
              <w:t>apiVersion</w:t>
            </w:r>
            <w:proofErr w:type="spellEnd"/>
            <w:r w:rsidRPr="007C1AFD">
              <w:rPr>
                <w:lang w:eastAsia="zh-CN"/>
              </w:rPr>
              <w:t>&gt;/</w:t>
            </w:r>
            <w:r>
              <w:rPr>
                <w:lang w:eastAsia="zh-CN"/>
              </w:rPr>
              <w:t>configurations/{</w:t>
            </w:r>
            <w:proofErr w:type="spellStart"/>
            <w:r>
              <w:rPr>
                <w:lang w:eastAsia="zh-CN"/>
              </w:rPr>
              <w:t>valSvcConf</w:t>
            </w:r>
            <w:r w:rsidRPr="007C1AFD">
              <w:rPr>
                <w:lang w:eastAsia="zh-CN"/>
              </w:rPr>
              <w:t>Id</w:t>
            </w:r>
            <w:proofErr w:type="spellEnd"/>
            <w:r w:rsidRPr="007C1AFD">
              <w:rPr>
                <w:lang w:eastAsia="zh-CN"/>
              </w:rPr>
              <w:t>}</w:t>
            </w:r>
          </w:p>
        </w:tc>
      </w:tr>
    </w:tbl>
    <w:p w14:paraId="16129E99" w14:textId="77777777" w:rsidR="00E861A8" w:rsidRPr="00A35C24" w:rsidRDefault="00E861A8" w:rsidP="001242CF">
      <w:pPr>
        <w:pStyle w:val="B10"/>
        <w:ind w:left="0" w:firstLine="0"/>
        <w:rPr>
          <w:lang w:val="en-IN"/>
        </w:rPr>
      </w:pPr>
    </w:p>
    <w:p w14:paraId="33420148" w14:textId="2FB63212"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00E861A8">
        <w:rPr>
          <w:rFonts w:ascii="Arial" w:hAnsi="Arial" w:cs="Arial"/>
          <w:sz w:val="28"/>
          <w:szCs w:val="28"/>
          <w:highlight w:val="yellow"/>
          <w:lang w:val="en-US"/>
        </w:rPr>
        <w:t>End of</w:t>
      </w:r>
      <w:r w:rsidRPr="008B6EA9">
        <w:rPr>
          <w:rFonts w:ascii="Arial" w:hAnsi="Arial" w:cs="Arial"/>
          <w:sz w:val="28"/>
          <w:szCs w:val="28"/>
          <w:highlight w:val="yellow"/>
          <w:lang w:val="en-US"/>
        </w:rPr>
        <w:t xml:space="preserve"> change * * * *</w:t>
      </w: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5555B"/>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16BAE"/>
    <w:rsid w:val="00120BFD"/>
    <w:rsid w:val="001242CF"/>
    <w:rsid w:val="0013018B"/>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529"/>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159"/>
    <w:rsid w:val="00286E41"/>
    <w:rsid w:val="00294CF1"/>
    <w:rsid w:val="002A762D"/>
    <w:rsid w:val="002B5741"/>
    <w:rsid w:val="002B6F6D"/>
    <w:rsid w:val="002C17FF"/>
    <w:rsid w:val="002D0A3E"/>
    <w:rsid w:val="002D4706"/>
    <w:rsid w:val="002D5D2D"/>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54F57"/>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96F09"/>
    <w:rsid w:val="005A04EF"/>
    <w:rsid w:val="005A3914"/>
    <w:rsid w:val="005B351A"/>
    <w:rsid w:val="005B3E17"/>
    <w:rsid w:val="005B4726"/>
    <w:rsid w:val="005B4818"/>
    <w:rsid w:val="005B4884"/>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0187"/>
    <w:rsid w:val="006B46FB"/>
    <w:rsid w:val="006B7E1A"/>
    <w:rsid w:val="006C237E"/>
    <w:rsid w:val="006C30CB"/>
    <w:rsid w:val="006C4487"/>
    <w:rsid w:val="006D1EC1"/>
    <w:rsid w:val="006D5849"/>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0D1C"/>
    <w:rsid w:val="00724ED4"/>
    <w:rsid w:val="00727CDF"/>
    <w:rsid w:val="007337F1"/>
    <w:rsid w:val="0075250F"/>
    <w:rsid w:val="007613B8"/>
    <w:rsid w:val="007646CC"/>
    <w:rsid w:val="007673C1"/>
    <w:rsid w:val="0077658E"/>
    <w:rsid w:val="00781F86"/>
    <w:rsid w:val="007830D0"/>
    <w:rsid w:val="007843E9"/>
    <w:rsid w:val="007875D0"/>
    <w:rsid w:val="00792342"/>
    <w:rsid w:val="00793490"/>
    <w:rsid w:val="00796895"/>
    <w:rsid w:val="007977A8"/>
    <w:rsid w:val="007A582F"/>
    <w:rsid w:val="007B131C"/>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5931"/>
    <w:rsid w:val="008279FA"/>
    <w:rsid w:val="008362F4"/>
    <w:rsid w:val="00852B27"/>
    <w:rsid w:val="00852CCE"/>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0BA"/>
    <w:rsid w:val="008C3259"/>
    <w:rsid w:val="008C350E"/>
    <w:rsid w:val="008D158B"/>
    <w:rsid w:val="008D3CCC"/>
    <w:rsid w:val="008E0EB3"/>
    <w:rsid w:val="008E149D"/>
    <w:rsid w:val="008E2BD2"/>
    <w:rsid w:val="008E7429"/>
    <w:rsid w:val="008F1AAB"/>
    <w:rsid w:val="008F207A"/>
    <w:rsid w:val="008F3789"/>
    <w:rsid w:val="008F686C"/>
    <w:rsid w:val="00902EAF"/>
    <w:rsid w:val="00906163"/>
    <w:rsid w:val="009148DE"/>
    <w:rsid w:val="00924879"/>
    <w:rsid w:val="00925F9E"/>
    <w:rsid w:val="00927FDD"/>
    <w:rsid w:val="00931D8A"/>
    <w:rsid w:val="00941E30"/>
    <w:rsid w:val="00943718"/>
    <w:rsid w:val="00945271"/>
    <w:rsid w:val="00945860"/>
    <w:rsid w:val="0097423E"/>
    <w:rsid w:val="00975B78"/>
    <w:rsid w:val="0097702D"/>
    <w:rsid w:val="009777D9"/>
    <w:rsid w:val="0098151E"/>
    <w:rsid w:val="00984A92"/>
    <w:rsid w:val="00991B88"/>
    <w:rsid w:val="0099245C"/>
    <w:rsid w:val="009A1621"/>
    <w:rsid w:val="009A5753"/>
    <w:rsid w:val="009A579D"/>
    <w:rsid w:val="009A7267"/>
    <w:rsid w:val="009B457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3558A"/>
    <w:rsid w:val="00A35C24"/>
    <w:rsid w:val="00A43E4D"/>
    <w:rsid w:val="00A45274"/>
    <w:rsid w:val="00A47E70"/>
    <w:rsid w:val="00A50CF0"/>
    <w:rsid w:val="00A5407C"/>
    <w:rsid w:val="00A57A05"/>
    <w:rsid w:val="00A61C70"/>
    <w:rsid w:val="00A637CA"/>
    <w:rsid w:val="00A64A4C"/>
    <w:rsid w:val="00A6719A"/>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04FE4"/>
    <w:rsid w:val="00B132D2"/>
    <w:rsid w:val="00B13322"/>
    <w:rsid w:val="00B1747E"/>
    <w:rsid w:val="00B23AA7"/>
    <w:rsid w:val="00B251BD"/>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3082"/>
    <w:rsid w:val="00C57C38"/>
    <w:rsid w:val="00C6351E"/>
    <w:rsid w:val="00C6545B"/>
    <w:rsid w:val="00C65531"/>
    <w:rsid w:val="00C66BA2"/>
    <w:rsid w:val="00C7260F"/>
    <w:rsid w:val="00C858BC"/>
    <w:rsid w:val="00C870F6"/>
    <w:rsid w:val="00C95556"/>
    <w:rsid w:val="00C95985"/>
    <w:rsid w:val="00CA052D"/>
    <w:rsid w:val="00CA6B4F"/>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7761D"/>
    <w:rsid w:val="00D820BD"/>
    <w:rsid w:val="00D82CA2"/>
    <w:rsid w:val="00D84AE9"/>
    <w:rsid w:val="00D96EBC"/>
    <w:rsid w:val="00D96EF7"/>
    <w:rsid w:val="00DA13EC"/>
    <w:rsid w:val="00DB08E9"/>
    <w:rsid w:val="00DB1435"/>
    <w:rsid w:val="00DB34C1"/>
    <w:rsid w:val="00DE34CF"/>
    <w:rsid w:val="00DF4D4A"/>
    <w:rsid w:val="00E0437B"/>
    <w:rsid w:val="00E07BFF"/>
    <w:rsid w:val="00E07F0D"/>
    <w:rsid w:val="00E13202"/>
    <w:rsid w:val="00E13F3D"/>
    <w:rsid w:val="00E256AD"/>
    <w:rsid w:val="00E30D5E"/>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861A8"/>
    <w:rsid w:val="00E90F44"/>
    <w:rsid w:val="00E91245"/>
    <w:rsid w:val="00E96F7C"/>
    <w:rsid w:val="00EA03D5"/>
    <w:rsid w:val="00EA1C91"/>
    <w:rsid w:val="00EB09B7"/>
    <w:rsid w:val="00EB3E35"/>
    <w:rsid w:val="00EB4826"/>
    <w:rsid w:val="00EC68C1"/>
    <w:rsid w:val="00EC7AE3"/>
    <w:rsid w:val="00ED03CA"/>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3749"/>
    <w:rsid w:val="00FC45CC"/>
    <w:rsid w:val="00FD0EC7"/>
    <w:rsid w:val="00FD3960"/>
    <w:rsid w:val="00FD42E4"/>
    <w:rsid w:val="00FE38F1"/>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983C75-74A4-4B3F-8363-80B905879F45}">
  <ds:schemaRefs>
    <ds:schemaRef ds:uri="http://schemas.microsoft.com/sharepoint/v3/contenttype/forms"/>
  </ds:schemaRefs>
</ds:datastoreItem>
</file>

<file path=customXml/itemProps2.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4.xml><?xml version="1.0" encoding="utf-8"?>
<ds:datastoreItem xmlns:ds="http://schemas.openxmlformats.org/officeDocument/2006/customXml" ds:itemID="{5F2553CA-CC5D-46C9-87D7-C750E322C72A}">
  <ds:schemaRefs>
    <ds:schemaRef ds:uri="3b34c8f0-1ef5-4d1e-bb66-517ce7fe7356"/>
    <ds:schemaRef ds:uri="d5ee484c-dbbc-4dd0-9126-00b2d1a590c2"/>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3E81E120-BFC4-48A7-B7C5-BE5115F00C2B}">
  <ds:schemaRefs>
    <ds:schemaRef ds:uri="Microsoft.SharePoint.Taxonomy.ContentTypeSync"/>
  </ds:schemaRefs>
</ds:datastoreItem>
</file>

<file path=customXml/itemProps6.xml><?xml version="1.0" encoding="utf-8"?>
<ds:datastoreItem xmlns:ds="http://schemas.openxmlformats.org/officeDocument/2006/customXml" ds:itemID="{41C60940-8029-4AAD-AD4C-389BC4B5EB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2024-02-17T04:09:00Z</dcterms:created>
  <dcterms:modified xsi:type="dcterms:W3CDTF">2024-02-17T04:09:00Z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